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7148C" w14:textId="543FA574" w:rsidR="0076640E" w:rsidRPr="009744DA" w:rsidRDefault="0076640E" w:rsidP="0076640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7D31D8" w:rsidRPr="007D31D8">
        <w:rPr>
          <w:rFonts w:ascii="Arial" w:hAnsi="Arial"/>
          <w:b/>
          <w:i/>
          <w:noProof/>
          <w:sz w:val="28"/>
        </w:rPr>
        <w:t>255423</w:t>
      </w:r>
    </w:p>
    <w:p w14:paraId="5D0BFDF3" w14:textId="77777777" w:rsidR="0076640E" w:rsidRPr="009744DA" w:rsidRDefault="0076640E" w:rsidP="0076640E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301A2ADF" w14:textId="77777777" w:rsidR="0076640E" w:rsidRPr="009744DA" w:rsidRDefault="0076640E" w:rsidP="0076640E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587672A1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8B6BC0" w:rsidRPr="008B6BC0">
        <w:rPr>
          <w:rFonts w:ascii="Arial" w:hAnsi="Arial" w:cs="Arial"/>
          <w:b/>
          <w:bCs/>
          <w:lang w:val="en-US"/>
        </w:rPr>
        <w:t>General description for topic 1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7875D10C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general description </w:t>
      </w:r>
      <w:r w:rsidR="00A509B6">
        <w:rPr>
          <w:lang w:val="en-US"/>
        </w:rPr>
        <w:t>and assumptions</w:t>
      </w:r>
      <w:r w:rsidR="00A14046">
        <w:rPr>
          <w:lang w:val="en-US"/>
        </w:rPr>
        <w:t xml:space="preserve"> for topic 1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45AC8AE1" w14:textId="77777777" w:rsidR="00411ED1" w:rsidRPr="00411ED1" w:rsidRDefault="00411ED1" w:rsidP="00411ED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0" w:name="_Toc158019955"/>
      <w:bookmarkStart w:id="1" w:name="_Toc158362614"/>
      <w:bookmarkStart w:id="2" w:name="_Toc211845433"/>
      <w:bookmarkStart w:id="3" w:name="_Toc211845724"/>
      <w:bookmarkStart w:id="4" w:name="_Toc211846403"/>
      <w:r w:rsidRPr="00411ED1">
        <w:rPr>
          <w:rFonts w:ascii="Arial" w:eastAsia="Times New Roman" w:hAnsi="Arial"/>
          <w:sz w:val="28"/>
        </w:rPr>
        <w:t>5.1.1</w:t>
      </w:r>
      <w:r w:rsidRPr="00411ED1">
        <w:rPr>
          <w:rFonts w:ascii="Arial" w:eastAsia="Times New Roman" w:hAnsi="Arial"/>
          <w:sz w:val="28"/>
        </w:rPr>
        <w:tab/>
        <w:t>General description and assumptions</w:t>
      </w:r>
      <w:bookmarkEnd w:id="0"/>
      <w:bookmarkEnd w:id="1"/>
      <w:bookmarkEnd w:id="2"/>
      <w:bookmarkEnd w:id="3"/>
      <w:bookmarkEnd w:id="4"/>
    </w:p>
    <w:p w14:paraId="4C758F13" w14:textId="10C829E2" w:rsidR="00EC461A" w:rsidRDefault="00EA0486" w:rsidP="00411ED1">
      <w:pPr>
        <w:rPr>
          <w:ins w:id="5" w:author="Ericsson SA5#164" w:date="2025-11-04T15:15:00Z" w16du:dateUtc="2025-11-04T14:15:00Z"/>
          <w:rFonts w:eastAsia="Times New Roman"/>
        </w:rPr>
      </w:pPr>
      <w:ins w:id="6" w:author="Ericsson SA5#164" w:date="2025-11-04T15:15:00Z" w16du:dateUtc="2025-11-04T14:15:00Z">
        <w:r w:rsidRPr="0061710B">
          <w:rPr>
            <w:rFonts w:eastAsia="Times New Roman"/>
          </w:rPr>
          <w:t xml:space="preserve">The reference points used </w:t>
        </w:r>
        <w:r w:rsidR="00042CD3" w:rsidRPr="00EC461A">
          <w:rPr>
            <w:rFonts w:eastAsia="Times New Roman"/>
          </w:rPr>
          <w:t>for the API invoker within and outside the PLMN trust domain and to discover service APIs</w:t>
        </w:r>
      </w:ins>
      <w:ins w:id="7" w:author="Ericsson SA5#164" w:date="2025-11-04T15:16:00Z" w16du:dateUtc="2025-11-04T14:16:00Z">
        <w:r w:rsidR="00042CD3">
          <w:rPr>
            <w:rFonts w:eastAsia="Times New Roman"/>
          </w:rPr>
          <w:t xml:space="preserve"> are t</w:t>
        </w:r>
      </w:ins>
      <w:ins w:id="8" w:author="Ericsson SA5#164" w:date="2025-11-04T15:15:00Z" w16du:dateUtc="2025-11-04T14:15:00Z">
        <w:r w:rsidR="00EC461A" w:rsidRPr="00EC461A">
          <w:rPr>
            <w:rFonts w:eastAsia="Times New Roman"/>
          </w:rPr>
          <w:t>he CAPIF-1 and CAPIF-1e reference points (TS 23.222 [</w:t>
        </w:r>
        <w:r>
          <w:rPr>
            <w:rFonts w:eastAsia="Times New Roman"/>
          </w:rPr>
          <w:t>2</w:t>
        </w:r>
        <w:r w:rsidR="00EC461A" w:rsidRPr="00EC461A">
          <w:rPr>
            <w:rFonts w:eastAsia="Times New Roman"/>
          </w:rPr>
          <w:t>] clauses 6.4.2 and 6.4.3), which exists between the API invoker and the CAPIF core function.</w:t>
        </w:r>
      </w:ins>
    </w:p>
    <w:p w14:paraId="459F60BD" w14:textId="77777777" w:rsidR="00411ED1" w:rsidRPr="00BA049E" w:rsidRDefault="00411ED1" w:rsidP="00411ED1">
      <w:pPr>
        <w:rPr>
          <w:rFonts w:eastAsia="Times New Roman"/>
          <w:noProof/>
        </w:rPr>
      </w:pPr>
    </w:p>
    <w:p w14:paraId="0E4EFDBE" w14:textId="2C730C4F" w:rsidR="00411ED1" w:rsidRPr="00BA049E" w:rsidRDefault="00411ED1" w:rsidP="00411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76915A7" w14:textId="77777777" w:rsidR="00411ED1" w:rsidRDefault="00411ED1" w:rsidP="00411ED1">
      <w:pPr>
        <w:rPr>
          <w:rFonts w:eastAsia="Times New Roman"/>
          <w:iCs/>
        </w:rPr>
      </w:pPr>
    </w:p>
    <w:p w14:paraId="15C14CEE" w14:textId="77777777" w:rsidR="003B26E9" w:rsidRPr="003B26E9" w:rsidRDefault="003B26E9" w:rsidP="003B26E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9" w:name="_Toc158019956"/>
      <w:bookmarkStart w:id="10" w:name="_Toc158362615"/>
      <w:bookmarkStart w:id="11" w:name="_Toc211845434"/>
      <w:bookmarkStart w:id="12" w:name="_Toc211845725"/>
      <w:bookmarkStart w:id="13" w:name="_Toc211846406"/>
      <w:bookmarkStart w:id="14" w:name="_Toc211939448"/>
      <w:r w:rsidRPr="003B26E9">
        <w:rPr>
          <w:rFonts w:ascii="Arial" w:eastAsia="Times New Roman" w:hAnsi="Arial"/>
          <w:sz w:val="28"/>
        </w:rPr>
        <w:t>5.1.3</w:t>
      </w:r>
      <w:r w:rsidRPr="003B26E9">
        <w:rPr>
          <w:rFonts w:ascii="Arial" w:eastAsia="Times New Roman" w:hAnsi="Arial"/>
          <w:sz w:val="28"/>
        </w:rPr>
        <w:tab/>
        <w:t>Potential charging requirements</w:t>
      </w:r>
      <w:bookmarkEnd w:id="9"/>
      <w:bookmarkEnd w:id="10"/>
      <w:bookmarkEnd w:id="11"/>
      <w:bookmarkEnd w:id="12"/>
      <w:bookmarkEnd w:id="13"/>
    </w:p>
    <w:p w14:paraId="33B0F152" w14:textId="27CB94E0" w:rsidR="000C1DA4" w:rsidRPr="003B26E9" w:rsidRDefault="000C1DA4" w:rsidP="000C1DA4">
      <w:pPr>
        <w:overflowPunct w:val="0"/>
        <w:autoSpaceDE w:val="0"/>
        <w:autoSpaceDN w:val="0"/>
        <w:adjustRightInd w:val="0"/>
        <w:textAlignment w:val="baseline"/>
        <w:rPr>
          <w:ins w:id="15" w:author="Ericsson SA5#164 v1" w:date="2025-11-20T17:00:00Z" w16du:dateUtc="2025-11-20T16:00:00Z"/>
          <w:rFonts w:eastAsia="Times New Roman"/>
        </w:rPr>
      </w:pPr>
      <w:ins w:id="16" w:author="Ericsson SA5#164 v1" w:date="2025-11-20T17:00:00Z" w16du:dateUtc="2025-11-20T16:00:00Z">
        <w:r w:rsidRPr="003B26E9">
          <w:rPr>
            <w:rFonts w:eastAsia="Malgun Gothic"/>
            <w:b/>
            <w:lang w:eastAsia="ko-KR"/>
          </w:rPr>
          <w:t>REQ-</w:t>
        </w:r>
        <w:r w:rsidRPr="003B26E9">
          <w:rPr>
            <w:rFonts w:eastAsia="Times New Roman"/>
            <w:b/>
            <w:lang w:eastAsia="zh-CN"/>
          </w:rPr>
          <w:t>CH_CAPIF_RP</w:t>
        </w:r>
        <w:r w:rsidRPr="003B26E9">
          <w:rPr>
            <w:rFonts w:eastAsia="Malgun Gothic"/>
            <w:b/>
            <w:lang w:eastAsia="ko-KR"/>
          </w:rPr>
          <w:t>-</w:t>
        </w:r>
        <w:r w:rsidRPr="003B26E9">
          <w:rPr>
            <w:rFonts w:eastAsia="Times New Roman" w:hint="eastAsia"/>
            <w:b/>
            <w:lang w:eastAsia="zh-CN"/>
          </w:rPr>
          <w:t>0</w:t>
        </w:r>
        <w:r w:rsidRPr="003B26E9">
          <w:rPr>
            <w:rFonts w:eastAsia="Times New Roman"/>
            <w:b/>
            <w:lang w:eastAsia="zh-CN"/>
          </w:rPr>
          <w:t>1:</w:t>
        </w:r>
        <w:r w:rsidRPr="003B26E9">
          <w:rPr>
            <w:rFonts w:eastAsia="Times New Roman"/>
          </w:rPr>
          <w:t xml:space="preserve"> Charging for services provided via the CAPIF-1 and CAPIF-1e reference points shall be supported.</w:t>
        </w:r>
      </w:ins>
    </w:p>
    <w:p w14:paraId="774D5848" w14:textId="77777777" w:rsidR="0046047D" w:rsidRPr="00BA049E" w:rsidRDefault="0046047D" w:rsidP="0046047D">
      <w:pPr>
        <w:rPr>
          <w:rFonts w:eastAsia="Times New Roman"/>
          <w:noProof/>
        </w:rPr>
      </w:pPr>
    </w:p>
    <w:p w14:paraId="6D40B192" w14:textId="67E2965F" w:rsidR="0046047D" w:rsidRPr="00BA049E" w:rsidRDefault="0046047D" w:rsidP="00460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>
        <w:rPr>
          <w:rFonts w:ascii="Arial" w:hAnsi="Arial" w:cs="Arial"/>
          <w:color w:val="0000FF"/>
          <w:sz w:val="28"/>
          <w:szCs w:val="28"/>
        </w:rPr>
        <w:t xml:space="preserve">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5E93223" w14:textId="77777777" w:rsidR="0046047D" w:rsidRDefault="0046047D" w:rsidP="0046047D">
      <w:pPr>
        <w:rPr>
          <w:rFonts w:eastAsia="Times New Roman"/>
          <w:iCs/>
        </w:rPr>
      </w:pPr>
    </w:p>
    <w:p w14:paraId="34BD68E3" w14:textId="77777777" w:rsidR="003B26E9" w:rsidRPr="003B26E9" w:rsidRDefault="003B26E9" w:rsidP="003B26E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7" w:name="_Toc211846407"/>
      <w:bookmarkStart w:id="18" w:name="_Toc158019957"/>
      <w:bookmarkStart w:id="19" w:name="_Toc158362616"/>
      <w:bookmarkStart w:id="20" w:name="_Toc211845435"/>
      <w:bookmarkStart w:id="21" w:name="_Toc211845726"/>
      <w:r w:rsidRPr="003B26E9">
        <w:rPr>
          <w:rFonts w:ascii="Arial" w:eastAsia="Times New Roman" w:hAnsi="Arial"/>
          <w:sz w:val="28"/>
        </w:rPr>
        <w:t>5.1.4</w:t>
      </w:r>
      <w:r w:rsidRPr="003B26E9">
        <w:rPr>
          <w:rFonts w:ascii="Arial" w:eastAsia="Times New Roman" w:hAnsi="Arial"/>
          <w:sz w:val="28"/>
        </w:rPr>
        <w:tab/>
        <w:t>Key Issues</w:t>
      </w:r>
      <w:bookmarkEnd w:id="17"/>
    </w:p>
    <w:p w14:paraId="616D95F8" w14:textId="2350F725" w:rsidR="003B26E9" w:rsidRPr="003B26E9" w:rsidDel="00FF19A9" w:rsidRDefault="003B26E9" w:rsidP="003B26E9">
      <w:pPr>
        <w:keepNext/>
        <w:keepLines/>
        <w:spacing w:before="120"/>
        <w:ind w:left="1134" w:hanging="1134"/>
        <w:outlineLvl w:val="2"/>
        <w:rPr>
          <w:del w:id="22" w:author="Ericsson SA5#164" w:date="2025-11-04T13:59:00Z" w16du:dateUtc="2025-11-04T12:59:00Z"/>
          <w:rFonts w:ascii="Arial" w:eastAsia="Times New Roman" w:hAnsi="Arial"/>
          <w:sz w:val="28"/>
        </w:rPr>
      </w:pPr>
      <w:bookmarkStart w:id="23" w:name="_Toc211846408"/>
      <w:del w:id="24" w:author="Ericsson SA5#164" w:date="2025-11-04T13:59:00Z" w16du:dateUtc="2025-11-04T12:59:00Z">
        <w:r w:rsidRPr="003B26E9" w:rsidDel="00FF19A9">
          <w:rPr>
            <w:rFonts w:ascii="Arial" w:eastAsia="Times New Roman" w:hAnsi="Arial"/>
            <w:sz w:val="28"/>
          </w:rPr>
          <w:delText>5.1.4.1</w:delText>
        </w:r>
        <w:r w:rsidRPr="003B26E9" w:rsidDel="00FF19A9">
          <w:rPr>
            <w:rFonts w:ascii="Arial" w:eastAsia="Times New Roman" w:hAnsi="Arial"/>
            <w:sz w:val="28"/>
          </w:rPr>
          <w:tab/>
          <w:delText>Key issues#1.1: Charging events and charging information required</w:delText>
        </w:r>
        <w:bookmarkEnd w:id="18"/>
        <w:bookmarkEnd w:id="19"/>
        <w:bookmarkEnd w:id="20"/>
        <w:bookmarkEnd w:id="21"/>
        <w:bookmarkEnd w:id="23"/>
      </w:del>
    </w:p>
    <w:p w14:paraId="441F2C33" w14:textId="64FF8655" w:rsidR="003B26E9" w:rsidRPr="003B26E9" w:rsidDel="00FF19A9" w:rsidRDefault="003B26E9" w:rsidP="003B26E9">
      <w:pPr>
        <w:overflowPunct w:val="0"/>
        <w:autoSpaceDE w:val="0"/>
        <w:autoSpaceDN w:val="0"/>
        <w:adjustRightInd w:val="0"/>
        <w:textAlignment w:val="baseline"/>
        <w:rPr>
          <w:del w:id="25" w:author="Ericsson SA5#164" w:date="2025-11-04T13:59:00Z" w16du:dateUtc="2025-11-04T12:59:00Z"/>
          <w:rFonts w:eastAsia="Times New Roman"/>
        </w:rPr>
      </w:pPr>
      <w:del w:id="26" w:author="Ericsson SA5#164" w:date="2025-11-04T13:59:00Z" w16du:dateUtc="2025-11-04T12:59:00Z">
        <w:r w:rsidRPr="003B26E9" w:rsidDel="00FF19A9">
          <w:rPr>
            <w:rFonts w:eastAsia="Times New Roman"/>
          </w:rPr>
          <w:delText>Identify the chargeable services and events for CAPIF-1 and CAPIF-1e.</w:delText>
        </w:r>
      </w:del>
    </w:p>
    <w:p w14:paraId="7AEF89F3" w14:textId="39D15BB9" w:rsidR="003B26E9" w:rsidRPr="003B26E9" w:rsidDel="00FF19A9" w:rsidRDefault="003B26E9" w:rsidP="003B26E9">
      <w:pPr>
        <w:rPr>
          <w:del w:id="27" w:author="Ericsson SA5#164" w:date="2025-11-04T13:59:00Z" w16du:dateUtc="2025-11-04T12:59:00Z"/>
          <w:rFonts w:eastAsia="Times New Roman"/>
        </w:rPr>
      </w:pPr>
    </w:p>
    <w:p w14:paraId="528C1EEB" w14:textId="13239999" w:rsidR="003B26E9" w:rsidRPr="003B26E9" w:rsidDel="00FF19A9" w:rsidRDefault="003B26E9" w:rsidP="003B26E9">
      <w:pPr>
        <w:keepNext/>
        <w:keepLines/>
        <w:spacing w:before="120"/>
        <w:ind w:left="1134" w:hanging="1134"/>
        <w:outlineLvl w:val="2"/>
        <w:rPr>
          <w:del w:id="28" w:author="Ericsson SA5#164" w:date="2025-11-04T13:59:00Z" w16du:dateUtc="2025-11-04T12:59:00Z"/>
          <w:rFonts w:ascii="Arial" w:eastAsia="Times New Roman" w:hAnsi="Arial"/>
          <w:sz w:val="28"/>
        </w:rPr>
      </w:pPr>
      <w:bookmarkStart w:id="29" w:name="_Toc211846409"/>
      <w:del w:id="30" w:author="Ericsson SA5#164" w:date="2025-11-04T13:59:00Z" w16du:dateUtc="2025-11-04T12:59:00Z">
        <w:r w:rsidRPr="003B26E9" w:rsidDel="00FF19A9">
          <w:rPr>
            <w:rFonts w:ascii="Arial" w:eastAsia="Times New Roman" w:hAnsi="Arial"/>
            <w:sz w:val="28"/>
          </w:rPr>
          <w:delText>5.1.4.2</w:delText>
        </w:r>
        <w:r w:rsidRPr="003B26E9" w:rsidDel="00FF19A9">
          <w:rPr>
            <w:rFonts w:ascii="Arial" w:eastAsia="Times New Roman" w:hAnsi="Arial"/>
            <w:sz w:val="28"/>
          </w:rPr>
          <w:tab/>
          <w:delText>Key issues</w:delText>
        </w:r>
        <w:r w:rsidRPr="003B26E9" w:rsidDel="00FF19A9">
          <w:rPr>
            <w:rFonts w:ascii="Arial" w:eastAsia="Times New Roman" w:hAnsi="Arial" w:hint="eastAsia"/>
            <w:sz w:val="28"/>
          </w:rPr>
          <w:delText>#1.</w:delText>
        </w:r>
        <w:r w:rsidRPr="003B26E9" w:rsidDel="00FF19A9">
          <w:rPr>
            <w:rFonts w:ascii="Arial" w:eastAsia="Times New Roman" w:hAnsi="Arial"/>
            <w:sz w:val="28"/>
          </w:rPr>
          <w:delText>2</w:delText>
        </w:r>
        <w:r w:rsidRPr="003B26E9" w:rsidDel="00FF19A9">
          <w:rPr>
            <w:rFonts w:ascii="Arial" w:eastAsia="Times New Roman" w:hAnsi="Arial" w:hint="eastAsia"/>
            <w:sz w:val="28"/>
          </w:rPr>
          <w:delText>:</w:delText>
        </w:r>
        <w:r w:rsidRPr="003B26E9" w:rsidDel="00FF19A9">
          <w:rPr>
            <w:rFonts w:ascii="Arial" w:eastAsia="Times New Roman" w:hAnsi="Arial"/>
            <w:sz w:val="28"/>
          </w:rPr>
          <w:delText xml:space="preserve"> Charging events and charging information required</w:delText>
        </w:r>
        <w:bookmarkEnd w:id="29"/>
      </w:del>
    </w:p>
    <w:p w14:paraId="648B1016" w14:textId="20B828C1" w:rsidR="003B26E9" w:rsidRPr="003B26E9" w:rsidDel="00FF19A9" w:rsidRDefault="003B26E9" w:rsidP="003B26E9">
      <w:pPr>
        <w:overflowPunct w:val="0"/>
        <w:autoSpaceDE w:val="0"/>
        <w:autoSpaceDN w:val="0"/>
        <w:adjustRightInd w:val="0"/>
        <w:textAlignment w:val="baseline"/>
        <w:rPr>
          <w:del w:id="31" w:author="Ericsson SA5#164" w:date="2025-11-04T13:59:00Z" w16du:dateUtc="2025-11-04T12:59:00Z"/>
          <w:rFonts w:eastAsia="Times New Roman"/>
        </w:rPr>
      </w:pPr>
      <w:del w:id="32" w:author="Ericsson SA5#164" w:date="2025-11-04T13:59:00Z" w16du:dateUtc="2025-11-04T12:59:00Z">
        <w:r w:rsidRPr="003B26E9" w:rsidDel="00FF19A9">
          <w:rPr>
            <w:rFonts w:eastAsia="Times New Roman"/>
          </w:rPr>
          <w:delText>Identify the placement of the charging trigger function for CAPIF-1 and CAPIF-1e.</w:delText>
        </w:r>
      </w:del>
    </w:p>
    <w:p w14:paraId="68A59E78" w14:textId="086CF389" w:rsidR="00FF19A9" w:rsidRPr="00FF19A9" w:rsidRDefault="00FF19A9" w:rsidP="00FF19A9">
      <w:pPr>
        <w:rPr>
          <w:ins w:id="33" w:author="Ericsson SA5#164" w:date="2025-11-04T13:59:00Z" w16du:dateUtc="2025-11-04T12:59:00Z"/>
          <w:rFonts w:eastAsia="Times New Roman"/>
        </w:rPr>
      </w:pPr>
      <w:ins w:id="34" w:author="Ericsson SA5#164" w:date="2025-11-04T13:59:00Z" w16du:dateUtc="2025-11-04T12:59:00Z">
        <w:r w:rsidRPr="00FF19A9">
          <w:rPr>
            <w:rFonts w:eastAsia="Times New Roman"/>
          </w:rPr>
          <w:t>Key issue #</w:t>
        </w:r>
      </w:ins>
      <w:ins w:id="35" w:author="Ericsson SA5#164" w:date="2025-11-04T14:00:00Z" w16du:dateUtc="2025-11-04T13:00:00Z">
        <w:r>
          <w:rPr>
            <w:rFonts w:eastAsia="Times New Roman"/>
          </w:rPr>
          <w:t>1</w:t>
        </w:r>
      </w:ins>
      <w:ins w:id="36" w:author="Ericsson SA5#164" w:date="2025-11-04T13:59:00Z" w16du:dateUtc="2025-11-04T12:59:00Z">
        <w:r w:rsidRPr="00FF19A9">
          <w:rPr>
            <w:rFonts w:eastAsia="Times New Roman"/>
          </w:rPr>
          <w:t>.1: Identify the chargeable events for reference point CAPIF-</w:t>
        </w:r>
      </w:ins>
      <w:ins w:id="37" w:author="Ericsson SA5#164" w:date="2025-11-04T14:00:00Z" w16du:dateUtc="2025-11-04T13:00:00Z">
        <w:r w:rsidR="0092665F">
          <w:rPr>
            <w:rFonts w:eastAsia="Times New Roman"/>
          </w:rPr>
          <w:t>1</w:t>
        </w:r>
      </w:ins>
      <w:ins w:id="38" w:author="Ericsson SA5#164" w:date="2025-11-04T13:59:00Z" w16du:dateUtc="2025-11-04T12:59:00Z">
        <w:r w:rsidRPr="00FF19A9">
          <w:rPr>
            <w:rFonts w:eastAsia="Times New Roman"/>
          </w:rPr>
          <w:t xml:space="preserve"> and CAPIF-</w:t>
        </w:r>
      </w:ins>
      <w:ins w:id="39" w:author="Ericsson SA5#164" w:date="2025-11-04T14:00:00Z" w16du:dateUtc="2025-11-04T13:00:00Z">
        <w:r w:rsidR="0092665F">
          <w:rPr>
            <w:rFonts w:eastAsia="Times New Roman"/>
          </w:rPr>
          <w:t>1</w:t>
        </w:r>
      </w:ins>
      <w:ins w:id="40" w:author="Ericsson SA5#164" w:date="2025-11-04T13:59:00Z" w16du:dateUtc="2025-11-04T12:59:00Z">
        <w:r w:rsidRPr="00FF19A9">
          <w:rPr>
            <w:rFonts w:eastAsia="Times New Roman"/>
          </w:rPr>
          <w:t>e.</w:t>
        </w:r>
      </w:ins>
    </w:p>
    <w:p w14:paraId="34BD4553" w14:textId="5F26B63F" w:rsidR="00FF19A9" w:rsidRPr="00FF19A9" w:rsidRDefault="00FF19A9" w:rsidP="00FF19A9">
      <w:pPr>
        <w:rPr>
          <w:ins w:id="41" w:author="Ericsson SA5#164" w:date="2025-11-04T13:59:00Z" w16du:dateUtc="2025-11-04T12:59:00Z"/>
          <w:rFonts w:eastAsia="Times New Roman"/>
        </w:rPr>
      </w:pPr>
      <w:ins w:id="42" w:author="Ericsson SA5#164" w:date="2025-11-04T13:59:00Z" w16du:dateUtc="2025-11-04T12:59:00Z">
        <w:r w:rsidRPr="00FF19A9">
          <w:rPr>
            <w:rFonts w:eastAsia="Times New Roman"/>
          </w:rPr>
          <w:t>Key issue #</w:t>
        </w:r>
      </w:ins>
      <w:ins w:id="43" w:author="Ericsson SA5#164" w:date="2025-11-04T14:00:00Z" w16du:dateUtc="2025-11-04T13:00:00Z">
        <w:r>
          <w:rPr>
            <w:rFonts w:eastAsia="Times New Roman"/>
          </w:rPr>
          <w:t>1</w:t>
        </w:r>
      </w:ins>
      <w:ins w:id="44" w:author="Ericsson SA5#164" w:date="2025-11-04T13:59:00Z" w16du:dateUtc="2025-11-04T12:59:00Z">
        <w:r w:rsidRPr="00FF19A9">
          <w:rPr>
            <w:rFonts w:eastAsia="Times New Roman"/>
          </w:rPr>
          <w:t>.</w:t>
        </w:r>
      </w:ins>
      <w:ins w:id="45" w:author="Ericsson SA5#164" w:date="2025-11-04T14:00:00Z" w16du:dateUtc="2025-11-04T13:00:00Z">
        <w:r>
          <w:rPr>
            <w:rFonts w:eastAsia="Times New Roman"/>
          </w:rPr>
          <w:t>2</w:t>
        </w:r>
      </w:ins>
      <w:ins w:id="46" w:author="Ericsson SA5#164" w:date="2025-11-04T13:59:00Z" w16du:dateUtc="2025-11-04T12:59:00Z">
        <w:r w:rsidRPr="00FF19A9">
          <w:rPr>
            <w:rFonts w:eastAsia="Times New Roman"/>
          </w:rPr>
          <w:t>: Identify the placement of the charging trigger function for reference point CAPIF-</w:t>
        </w:r>
      </w:ins>
      <w:ins w:id="47" w:author="Ericsson SA5#164" w:date="2025-11-04T14:00:00Z" w16du:dateUtc="2025-11-04T13:00:00Z">
        <w:r w:rsidR="0092665F">
          <w:rPr>
            <w:rFonts w:eastAsia="Times New Roman"/>
          </w:rPr>
          <w:t>1</w:t>
        </w:r>
      </w:ins>
      <w:ins w:id="48" w:author="Ericsson SA5#164" w:date="2025-11-04T13:59:00Z" w16du:dateUtc="2025-11-04T12:59:00Z">
        <w:r w:rsidRPr="00FF19A9">
          <w:rPr>
            <w:rFonts w:eastAsia="Times New Roman"/>
          </w:rPr>
          <w:t xml:space="preserve"> and CAPIF-</w:t>
        </w:r>
      </w:ins>
      <w:ins w:id="49" w:author="Ericsson SA5#164" w:date="2025-11-04T14:00:00Z" w16du:dateUtc="2025-11-04T13:00:00Z">
        <w:r w:rsidR="0092665F">
          <w:rPr>
            <w:rFonts w:eastAsia="Times New Roman"/>
          </w:rPr>
          <w:t>1</w:t>
        </w:r>
      </w:ins>
      <w:ins w:id="50" w:author="Ericsson SA5#164" w:date="2025-11-04T13:59:00Z" w16du:dateUtc="2025-11-04T12:59:00Z">
        <w:r w:rsidRPr="00FF19A9">
          <w:rPr>
            <w:rFonts w:eastAsia="Times New Roman"/>
          </w:rPr>
          <w:t>e.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  <w:bookmarkStart w:id="51" w:name="_Toc187415881"/>
      <w:bookmarkEnd w:id="14"/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lastRenderedPageBreak/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5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BAAAA" w14:textId="77777777" w:rsidR="00BA73F7" w:rsidRDefault="00BA73F7">
      <w:r>
        <w:separator/>
      </w:r>
    </w:p>
  </w:endnote>
  <w:endnote w:type="continuationSeparator" w:id="0">
    <w:p w14:paraId="54BBA7CF" w14:textId="77777777" w:rsidR="00BA73F7" w:rsidRDefault="00BA73F7">
      <w:r>
        <w:continuationSeparator/>
      </w:r>
    </w:p>
  </w:endnote>
  <w:endnote w:type="continuationNotice" w:id="1">
    <w:p w14:paraId="2BAA65EA" w14:textId="77777777" w:rsidR="00BA73F7" w:rsidRDefault="00BA73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3756E" w14:textId="77777777" w:rsidR="00BA73F7" w:rsidRDefault="00BA73F7">
      <w:r>
        <w:separator/>
      </w:r>
    </w:p>
  </w:footnote>
  <w:footnote w:type="continuationSeparator" w:id="0">
    <w:p w14:paraId="76BA3CA6" w14:textId="77777777" w:rsidR="00BA73F7" w:rsidRDefault="00BA73F7">
      <w:r>
        <w:continuationSeparator/>
      </w:r>
    </w:p>
  </w:footnote>
  <w:footnote w:type="continuationNotice" w:id="1">
    <w:p w14:paraId="0F5D635C" w14:textId="77777777" w:rsidR="00BA73F7" w:rsidRDefault="00BA73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  <w15:person w15:author="Ericsson SA5#164 v1">
    <w15:presenceInfo w15:providerId="None" w15:userId="Ericsson SA5#16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4A0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55EF"/>
    <w:rsid w:val="0007099C"/>
    <w:rsid w:val="000726D3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40"/>
    <w:rsid w:val="000A65D6"/>
    <w:rsid w:val="000A788F"/>
    <w:rsid w:val="000A7A36"/>
    <w:rsid w:val="000B0D80"/>
    <w:rsid w:val="000B2A0B"/>
    <w:rsid w:val="000B342F"/>
    <w:rsid w:val="000B4A47"/>
    <w:rsid w:val="000B61B3"/>
    <w:rsid w:val="000C1DA4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B8D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1AF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1D8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3D55"/>
    <w:rsid w:val="008E799D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23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5581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97EBA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18D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A73F7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954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5BC1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342B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209"/>
    <w:rsid w:val="00DC5941"/>
    <w:rsid w:val="00DC5E7F"/>
    <w:rsid w:val="00DD34D0"/>
    <w:rsid w:val="00DD65EB"/>
    <w:rsid w:val="00DD6744"/>
    <w:rsid w:val="00DD71BB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40376482-4AFF-4696-AE1E-E4B22ED4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E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 v1</cp:lastModifiedBy>
  <cp:revision>2</cp:revision>
  <cp:lastPrinted>1900-01-01T17:00:00Z</cp:lastPrinted>
  <dcterms:created xsi:type="dcterms:W3CDTF">2025-11-21T09:44:00Z</dcterms:created>
  <dcterms:modified xsi:type="dcterms:W3CDTF">2025-11-21T09:44:00Z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